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5D2CDCB"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794E09">
        <w:rPr>
          <w:rFonts w:ascii="GHEA Grapalat" w:hAnsi="GHEA Grapalat"/>
          <w:i w:val="0"/>
          <w:lang w:val="hy-AM"/>
        </w:rPr>
        <w:t>նոյեմբերի 29</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BF68756"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794E09">
        <w:rPr>
          <w:rFonts w:ascii="GHEA Grapalat" w:hAnsi="GHEA Grapalat"/>
          <w:b/>
          <w:i w:val="0"/>
          <w:lang w:val="af-ZA"/>
        </w:rPr>
        <w:t>24/1</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0DF3D44"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A2ACF" w:rsidRPr="007A2ACF">
        <w:rPr>
          <w:rFonts w:ascii="GHEA Grapalat" w:hAnsi="GHEA Grapalat" w:cs="Sylfaen"/>
          <w:b/>
          <w:i w:val="0"/>
          <w:szCs w:val="24"/>
          <w:lang w:val="hy-AM"/>
        </w:rPr>
        <w:t xml:space="preserve">Երևան քաղաքի Շենգավիթ վարչական շրջանի </w:t>
      </w:r>
      <w:r w:rsidR="00794E09">
        <w:rPr>
          <w:rFonts w:ascii="GHEA Grapalat" w:hAnsi="GHEA Grapalat" w:cs="Sylfaen"/>
          <w:b/>
          <w:i w:val="0"/>
          <w:szCs w:val="24"/>
          <w:lang w:val="hy-AM"/>
        </w:rPr>
        <w:t>հրատապ լուծում պահանջող ընթացիկ</w:t>
      </w:r>
      <w:r w:rsidR="007A2ACF" w:rsidRPr="007A2ACF">
        <w:rPr>
          <w:rFonts w:ascii="GHEA Grapalat" w:hAnsi="GHEA Grapalat" w:cs="Sylfaen"/>
          <w:b/>
          <w:i w:val="0"/>
          <w:szCs w:val="24"/>
          <w:lang w:val="hy-AM"/>
        </w:rPr>
        <w:t xml:space="preserve">  աշխատանքների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753FE0E"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613195">
        <w:rPr>
          <w:rFonts w:ascii="GHEA Grapalat" w:hAnsi="GHEA Grapalat"/>
          <w:b/>
          <w:i w:val="0"/>
          <w:lang w:val="hy-AM"/>
        </w:rPr>
        <w:t xml:space="preserve">2023 թվականի </w:t>
      </w:r>
      <w:r w:rsidR="00794E09">
        <w:rPr>
          <w:rFonts w:ascii="GHEA Grapalat" w:hAnsi="GHEA Grapalat"/>
          <w:b/>
          <w:i w:val="0"/>
          <w:lang w:val="hy-AM"/>
        </w:rPr>
        <w:t>դեկտեմբերի 11</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1E5158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794E09">
        <w:rPr>
          <w:rFonts w:ascii="GHEA Grapalat" w:hAnsi="GHEA Grapalat"/>
          <w:b/>
          <w:i w:val="0"/>
          <w:lang w:val="hy-AM"/>
        </w:rPr>
        <w:t>դեկտեմբերի 11</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FC26640"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7F34FB">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5B553AA"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794E09">
        <w:rPr>
          <w:rFonts w:ascii="GHEA Grapalat" w:hAnsi="GHEA Grapalat" w:cs="Sylfaen"/>
          <w:b/>
          <w:sz w:val="20"/>
          <w:szCs w:val="20"/>
          <w:lang w:val="hy-AM"/>
        </w:rPr>
        <w:t>24/1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829E96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794E09">
        <w:rPr>
          <w:rFonts w:ascii="GHEA Grapalat" w:hAnsi="GHEA Grapalat" w:cs="Sylfaen"/>
          <w:sz w:val="20"/>
          <w:szCs w:val="20"/>
          <w:lang w:val="hy-AM"/>
        </w:rPr>
        <w:t>նոյեմբերի 29</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68AA8A3"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7A2ACF" w:rsidRPr="007A2ACF">
        <w:rPr>
          <w:rFonts w:ascii="GHEA Grapalat" w:hAnsi="GHEA Grapalat" w:cs="Sylfaen"/>
        </w:rPr>
        <w:t>ԵՐ</w:t>
      </w:r>
      <w:r w:rsidR="007A2ACF">
        <w:rPr>
          <w:rFonts w:ascii="GHEA Grapalat" w:hAnsi="GHEA Grapalat" w:cs="Sylfaen"/>
          <w:lang w:val="hy-AM"/>
        </w:rPr>
        <w:t>ԵՎ</w:t>
      </w:r>
      <w:r w:rsidR="007A2ACF" w:rsidRPr="007A2ACF">
        <w:rPr>
          <w:rFonts w:ascii="GHEA Grapalat" w:hAnsi="GHEA Grapalat" w:cs="Sylfaen"/>
        </w:rPr>
        <w:t>ԱՆ</w:t>
      </w:r>
      <w:r w:rsidR="007A2ACF" w:rsidRPr="007A2ACF">
        <w:rPr>
          <w:rFonts w:ascii="GHEA Grapalat" w:hAnsi="GHEA Grapalat" w:cs="Sylfaen"/>
          <w:lang w:val="af-ZA"/>
        </w:rPr>
        <w:t xml:space="preserve"> </w:t>
      </w:r>
      <w:r w:rsidR="007A2ACF" w:rsidRPr="007A2ACF">
        <w:rPr>
          <w:rFonts w:ascii="GHEA Grapalat" w:hAnsi="GHEA Grapalat" w:cs="Sylfaen"/>
        </w:rPr>
        <w:t>ՔԱՂԱՔԻ</w:t>
      </w:r>
      <w:r w:rsidR="007A2ACF" w:rsidRPr="007A2ACF">
        <w:rPr>
          <w:rFonts w:ascii="GHEA Grapalat" w:hAnsi="GHEA Grapalat" w:cs="Sylfaen"/>
          <w:lang w:val="af-ZA"/>
        </w:rPr>
        <w:t xml:space="preserve"> </w:t>
      </w:r>
      <w:r w:rsidR="007A2ACF" w:rsidRPr="007A2ACF">
        <w:rPr>
          <w:rFonts w:ascii="GHEA Grapalat" w:hAnsi="GHEA Grapalat" w:cs="Sylfaen"/>
        </w:rPr>
        <w:t>ՇԵՆԳԱՎԻԹ</w:t>
      </w:r>
      <w:r w:rsidR="007A2ACF" w:rsidRPr="007A2ACF">
        <w:rPr>
          <w:rFonts w:ascii="GHEA Grapalat" w:hAnsi="GHEA Grapalat" w:cs="Sylfaen"/>
          <w:lang w:val="af-ZA"/>
        </w:rPr>
        <w:t xml:space="preserve"> </w:t>
      </w:r>
      <w:r w:rsidR="007A2ACF" w:rsidRPr="007A2ACF">
        <w:rPr>
          <w:rFonts w:ascii="GHEA Grapalat" w:hAnsi="GHEA Grapalat" w:cs="Sylfaen"/>
        </w:rPr>
        <w:t>ՎԱՐՉԱԿԱՆ</w:t>
      </w:r>
      <w:r w:rsidR="007A2ACF" w:rsidRPr="007A2ACF">
        <w:rPr>
          <w:rFonts w:ascii="GHEA Grapalat" w:hAnsi="GHEA Grapalat" w:cs="Sylfaen"/>
          <w:lang w:val="af-ZA"/>
        </w:rPr>
        <w:t xml:space="preserve"> </w:t>
      </w:r>
      <w:r w:rsidR="007A2ACF" w:rsidRPr="007A2ACF">
        <w:rPr>
          <w:rFonts w:ascii="GHEA Grapalat" w:hAnsi="GHEA Grapalat" w:cs="Sylfaen"/>
        </w:rPr>
        <w:t>ՇՐՋԱՆԻ</w:t>
      </w:r>
      <w:r w:rsidR="007A2ACF" w:rsidRPr="007A2ACF">
        <w:rPr>
          <w:rFonts w:ascii="GHEA Grapalat" w:hAnsi="GHEA Grapalat" w:cs="Sylfaen"/>
          <w:lang w:val="af-ZA"/>
        </w:rPr>
        <w:t xml:space="preserve"> </w:t>
      </w:r>
      <w:r w:rsidR="00794E09">
        <w:rPr>
          <w:rFonts w:ascii="GHEA Grapalat" w:hAnsi="GHEA Grapalat" w:cs="Sylfaen"/>
        </w:rPr>
        <w:t>ՀՐԱՏԱՊ</w:t>
      </w:r>
      <w:r w:rsidR="00794E09" w:rsidRPr="00794E09">
        <w:rPr>
          <w:rFonts w:ascii="GHEA Grapalat" w:hAnsi="GHEA Grapalat" w:cs="Sylfaen"/>
          <w:lang w:val="af-ZA"/>
        </w:rPr>
        <w:t xml:space="preserve"> </w:t>
      </w:r>
      <w:r w:rsidR="00794E09">
        <w:rPr>
          <w:rFonts w:ascii="GHEA Grapalat" w:hAnsi="GHEA Grapalat" w:cs="Sylfaen"/>
        </w:rPr>
        <w:t>ԼՈՒԾՈՒՄ</w:t>
      </w:r>
      <w:r w:rsidR="00794E09" w:rsidRPr="00794E09">
        <w:rPr>
          <w:rFonts w:ascii="GHEA Grapalat" w:hAnsi="GHEA Grapalat" w:cs="Sylfaen"/>
          <w:lang w:val="af-ZA"/>
        </w:rPr>
        <w:t xml:space="preserve"> </w:t>
      </w:r>
      <w:r w:rsidR="00794E09">
        <w:rPr>
          <w:rFonts w:ascii="GHEA Grapalat" w:hAnsi="GHEA Grapalat" w:cs="Sylfaen"/>
        </w:rPr>
        <w:t>ՊԱՀԱՆՋՈՂ</w:t>
      </w:r>
      <w:r w:rsidR="00794E09" w:rsidRPr="00794E09">
        <w:rPr>
          <w:rFonts w:ascii="GHEA Grapalat" w:hAnsi="GHEA Grapalat" w:cs="Sylfaen"/>
          <w:lang w:val="af-ZA"/>
        </w:rPr>
        <w:t xml:space="preserve"> </w:t>
      </w:r>
      <w:r w:rsidR="00794E09">
        <w:rPr>
          <w:rFonts w:ascii="GHEA Grapalat" w:hAnsi="GHEA Grapalat" w:cs="Sylfaen"/>
        </w:rPr>
        <w:t>ԸՆԹԱՑԻԿ</w:t>
      </w:r>
      <w:r w:rsidR="007A2ACF" w:rsidRPr="007A2ACF">
        <w:rPr>
          <w:rFonts w:ascii="GHEA Grapalat" w:hAnsi="GHEA Grapalat" w:cs="Sylfaen"/>
          <w:lang w:val="af-ZA"/>
        </w:rPr>
        <w:t xml:space="preserve">  </w:t>
      </w:r>
      <w:r w:rsidR="007A2ACF" w:rsidRPr="007A2ACF">
        <w:rPr>
          <w:rFonts w:ascii="GHEA Grapalat" w:hAnsi="GHEA Grapalat" w:cs="Sylfaen"/>
        </w:rPr>
        <w:t>ԱՇԽԱՏԱՆՔՆԵՐԻ</w:t>
      </w:r>
      <w:r w:rsidR="007A2ACF" w:rsidRPr="007A2ACF">
        <w:rPr>
          <w:rFonts w:ascii="GHEA Grapalat" w:hAnsi="GHEA Grapalat" w:cs="Sylfaen"/>
          <w:lang w:val="af-ZA"/>
        </w:rPr>
        <w:t xml:space="preserve"> </w:t>
      </w:r>
      <w:r w:rsidR="007A2ACF" w:rsidRPr="007A2ACF">
        <w:rPr>
          <w:rFonts w:ascii="GHEA Grapalat" w:hAnsi="GHEA Grapalat" w:cs="Sylfaen"/>
        </w:rPr>
        <w:t>ՈՐԱԿԻ</w:t>
      </w:r>
      <w:r w:rsidR="007A2ACF" w:rsidRPr="007A2ACF">
        <w:rPr>
          <w:rFonts w:ascii="GHEA Grapalat" w:hAnsi="GHEA Grapalat" w:cs="Sylfaen"/>
          <w:lang w:val="af-ZA"/>
        </w:rPr>
        <w:t xml:space="preserve"> </w:t>
      </w:r>
      <w:r w:rsidR="007A2ACF" w:rsidRPr="007A2ACF">
        <w:rPr>
          <w:rFonts w:ascii="GHEA Grapalat" w:hAnsi="GHEA Grapalat" w:cs="Sylfaen"/>
        </w:rPr>
        <w:t>ՏԵԽՆԻԿԱԿԱՆ</w:t>
      </w:r>
      <w:r w:rsidR="007A2ACF" w:rsidRPr="007A2ACF">
        <w:rPr>
          <w:rFonts w:ascii="GHEA Grapalat" w:hAnsi="GHEA Grapalat" w:cs="Sylfaen"/>
          <w:lang w:val="af-ZA"/>
        </w:rPr>
        <w:t xml:space="preserve"> </w:t>
      </w:r>
      <w:r w:rsidR="007A2ACF" w:rsidRPr="007A2ACF">
        <w:rPr>
          <w:rFonts w:ascii="GHEA Grapalat" w:hAnsi="GHEA Grapalat" w:cs="Sylfaen"/>
        </w:rPr>
        <w:t>ՀՍԿՈՂՈՒԹՅԱՆ</w:t>
      </w:r>
      <w:r w:rsidR="007A2ACF"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2D568C3A"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7A2ACF" w:rsidRPr="007A2ACF">
        <w:rPr>
          <w:rFonts w:ascii="GHEA Grapalat" w:hAnsi="GHEA Grapalat"/>
          <w:b/>
          <w:sz w:val="20"/>
          <w:szCs w:val="20"/>
          <w:lang w:val="af-ZA"/>
        </w:rPr>
        <w:t>ԵՐ</w:t>
      </w:r>
      <w:r w:rsidR="007A2ACF">
        <w:rPr>
          <w:rFonts w:ascii="GHEA Grapalat" w:hAnsi="GHEA Grapalat"/>
          <w:b/>
          <w:sz w:val="20"/>
          <w:szCs w:val="20"/>
          <w:lang w:val="hy-AM"/>
        </w:rPr>
        <w:t>ԵՎ</w:t>
      </w:r>
      <w:r w:rsidR="007A2ACF" w:rsidRPr="007A2ACF">
        <w:rPr>
          <w:rFonts w:ascii="GHEA Grapalat" w:hAnsi="GHEA Grapalat"/>
          <w:b/>
          <w:sz w:val="20"/>
          <w:szCs w:val="20"/>
          <w:lang w:val="af-ZA"/>
        </w:rPr>
        <w:t xml:space="preserve">ԱՆ ՔԱՂԱՔԻ ՇԵՆԳԱՎԻԹ ՎԱՐՉԱԿԱՆ ՇՐՋԱՆԻ </w:t>
      </w:r>
      <w:r w:rsidR="00794E09">
        <w:rPr>
          <w:rFonts w:ascii="GHEA Grapalat" w:hAnsi="GHEA Grapalat"/>
          <w:b/>
          <w:sz w:val="20"/>
          <w:szCs w:val="20"/>
          <w:lang w:val="af-ZA"/>
        </w:rPr>
        <w:t>ՀՐԱՏԱՊ ԼՈՒԾՈՒՄ ՊԱՀԱՆՋՈՂ ԸՆԹԱՑԻԿ</w:t>
      </w:r>
      <w:r w:rsidR="007A2ACF">
        <w:rPr>
          <w:rFonts w:ascii="GHEA Grapalat" w:hAnsi="GHEA Grapalat"/>
          <w:b/>
          <w:sz w:val="20"/>
          <w:szCs w:val="20"/>
          <w:lang w:val="af-ZA"/>
        </w:rPr>
        <w:t xml:space="preserve"> </w:t>
      </w:r>
      <w:r w:rsidR="007A2ACF" w:rsidRPr="007A2ACF">
        <w:rPr>
          <w:rFonts w:ascii="GHEA Grapalat" w:hAnsi="GHEA Grapalat"/>
          <w:b/>
          <w:sz w:val="20"/>
          <w:szCs w:val="20"/>
          <w:lang w:val="af-ZA"/>
        </w:rPr>
        <w:t>ԱՇԽԱՏԱՆՔՆԵՐԻ ՈՐԱԿԻ ՏԵԽՆԻԿԱԿԱՆ ՀՍԿՈՂՈՒԹՅԱՆ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B1EBE4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794E09">
        <w:rPr>
          <w:rFonts w:ascii="GHEA Grapalat" w:hAnsi="GHEA Grapalat"/>
          <w:b/>
          <w:sz w:val="20"/>
          <w:lang w:val="af-ZA"/>
        </w:rPr>
        <w:t>24/1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060190">
        <w:rPr>
          <w:rFonts w:ascii="GHEA Grapalat" w:hAnsi="GHEA Grapalat" w:cs="Sylfaen"/>
          <w:sz w:val="20"/>
        </w:rPr>
        <w:t>հրատապ</w:t>
      </w:r>
      <w:r w:rsidR="00060190" w:rsidRPr="00592F17">
        <w:rPr>
          <w:rFonts w:ascii="GHEA Grapalat" w:hAnsi="GHEA Grapalat" w:cs="Sylfaen"/>
          <w:sz w:val="20"/>
          <w:lang w:val="af-ZA"/>
        </w:rPr>
        <w:t xml:space="preserve"> </w:t>
      </w:r>
      <w:r w:rsidR="00060190">
        <w:rPr>
          <w:rFonts w:ascii="GHEA Grapalat" w:hAnsi="GHEA Grapalat" w:cs="Sylfaen"/>
          <w:sz w:val="20"/>
        </w:rPr>
        <w:t>բաց</w:t>
      </w:r>
      <w:r w:rsidR="00060190" w:rsidRPr="00592F17">
        <w:rPr>
          <w:rFonts w:ascii="GHEA Grapalat" w:hAnsi="GHEA Grapalat" w:cs="Sylfaen"/>
          <w:sz w:val="20"/>
          <w:lang w:val="af-ZA"/>
        </w:rPr>
        <w:t xml:space="preserve"> </w:t>
      </w:r>
      <w:r w:rsidR="00060190">
        <w:rPr>
          <w:rFonts w:ascii="GHEA Grapalat" w:hAnsi="GHEA Grapalat" w:cs="Sylfaen"/>
          <w:sz w:val="20"/>
        </w:rPr>
        <w:t>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CDA2541"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7A2ACF" w:rsidRPr="007A2ACF">
        <w:rPr>
          <w:rFonts w:ascii="GHEA Grapalat" w:hAnsi="GHEA Grapalat" w:cs="Sylfaen"/>
          <w:b/>
          <w:i w:val="0"/>
          <w:lang w:val="hy-AM"/>
        </w:rPr>
        <w:t xml:space="preserve">Երևան քաղաքի Շենգավիթ վարչական շրջանի </w:t>
      </w:r>
      <w:r w:rsidR="00794E09">
        <w:rPr>
          <w:rFonts w:ascii="GHEA Grapalat" w:hAnsi="GHEA Grapalat" w:cs="Sylfaen"/>
          <w:b/>
          <w:i w:val="0"/>
          <w:lang w:val="hy-AM"/>
        </w:rPr>
        <w:t>հրատապ լուծում պահանջող ընթացիկ</w:t>
      </w:r>
      <w:r w:rsidR="007A2ACF" w:rsidRPr="007A2ACF">
        <w:rPr>
          <w:rFonts w:ascii="GHEA Grapalat" w:hAnsi="GHEA Grapalat" w:cs="Sylfaen"/>
          <w:b/>
          <w:i w:val="0"/>
          <w:lang w:val="hy-AM"/>
        </w:rPr>
        <w:t xml:space="preserve">  աշխատանքների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4E09">
        <w:rPr>
          <w:rFonts w:ascii="GHEA Grapalat" w:hAnsi="GHEA Grapalat"/>
          <w:i w:val="0"/>
          <w:lang w:val="hy-AM"/>
        </w:rPr>
        <w:t>1</w:t>
      </w:r>
      <w:r w:rsidR="00592F17" w:rsidRPr="00592F17">
        <w:rPr>
          <w:rFonts w:ascii="GHEA Grapalat" w:hAnsi="GHEA Grapalat"/>
          <w:i w:val="0"/>
          <w:lang w:val="en-US"/>
        </w:rPr>
        <w:t xml:space="preserve"> </w:t>
      </w:r>
      <w:r w:rsidR="00592F17">
        <w:rPr>
          <w:rFonts w:ascii="GHEA Grapalat" w:hAnsi="GHEA Grapalat"/>
          <w:i w:val="0"/>
          <w:lang w:val="en-US"/>
        </w:rPr>
        <w:t>(</w:t>
      </w:r>
      <w:r w:rsidR="00794E09">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EF0C73"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DCE7CEE" w:rsidR="007A2ACF" w:rsidRPr="00794E09" w:rsidRDefault="00794E09"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294 100</w:t>
            </w:r>
          </w:p>
        </w:tc>
        <w:tc>
          <w:tcPr>
            <w:tcW w:w="6806" w:type="dxa"/>
            <w:vAlign w:val="center"/>
          </w:tcPr>
          <w:p w14:paraId="67C55CD1" w14:textId="374B651D" w:rsidR="007A2ACF" w:rsidRPr="007A2ACF" w:rsidRDefault="00794E09" w:rsidP="007A2ACF">
            <w:pPr>
              <w:pStyle w:val="BodyTextIndent2"/>
              <w:spacing w:line="240" w:lineRule="auto"/>
              <w:ind w:firstLine="0"/>
              <w:rPr>
                <w:rFonts w:ascii="GHEA Grapalat" w:hAnsi="GHEA Grapalat"/>
                <w:lang w:val="hy-AM" w:eastAsia="en-AU"/>
              </w:rPr>
            </w:pPr>
            <w:r w:rsidRPr="00794E09">
              <w:rPr>
                <w:rFonts w:ascii="GHEA Grapalat" w:hAnsi="GHEA Grapalat"/>
                <w:lang w:val="hy-AM" w:eastAsia="en-AU"/>
              </w:rPr>
              <w:t>Երևան քաղաքի Շենգավիթ վարչական շրջանի հրատապ լուծում պահանջող ընթացիկ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94E09" w14:paraId="69011A99" w14:textId="77777777" w:rsidTr="00C339E6">
        <w:trPr>
          <w:trHeight w:val="359"/>
        </w:trPr>
        <w:tc>
          <w:tcPr>
            <w:tcW w:w="1530" w:type="dxa"/>
            <w:vAlign w:val="center"/>
          </w:tcPr>
          <w:p w14:paraId="3D6114A9" w14:textId="1F980284"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208C86E"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794E09">
        <w:rPr>
          <w:rFonts w:ascii="GHEA Grapalat" w:hAnsi="GHEA Grapalat" w:cs="Sylfaen"/>
          <w:b/>
          <w:szCs w:val="24"/>
          <w:lang w:val="hy-AM"/>
        </w:rPr>
        <w:t>դեկտեմբերի 11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00664B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794E09">
        <w:rPr>
          <w:rFonts w:ascii="GHEA Grapalat" w:hAnsi="GHEA Grapalat" w:cs="Sylfaen"/>
          <w:b/>
          <w:szCs w:val="24"/>
          <w:lang w:val="hy-AM"/>
        </w:rPr>
        <w:t>դեկտեմբերի 11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38B937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794E09">
        <w:rPr>
          <w:rFonts w:ascii="GHEA Grapalat" w:hAnsi="GHEA Grapalat" w:cs="Sylfaen"/>
          <w:b/>
          <w:lang w:val="es-ES"/>
        </w:rPr>
        <w:t>24/1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4AE658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794E09">
        <w:rPr>
          <w:rFonts w:ascii="GHEA Grapalat" w:hAnsi="GHEA Grapalat" w:cs="Sylfaen"/>
          <w:b/>
          <w:lang w:val="es-ES"/>
        </w:rPr>
        <w:t>24/1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E039824" w:rsidR="00B2572B" w:rsidRPr="00F566BF" w:rsidRDefault="007362E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6AB1A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794E09">
        <w:rPr>
          <w:rFonts w:ascii="GHEA Grapalat" w:hAnsi="GHEA Grapalat" w:cs="Sylfaen"/>
          <w:b/>
          <w:lang w:val="es-ES"/>
        </w:rPr>
        <w:t>24/1</w:t>
      </w:r>
      <w:r w:rsidRPr="00F71502">
        <w:rPr>
          <w:rFonts w:ascii="GHEA Grapalat" w:hAnsi="GHEA Grapalat" w:cs="Arial"/>
          <w:sz w:val="20"/>
          <w:szCs w:val="20"/>
          <w:lang w:val="es-ES"/>
        </w:rPr>
        <w:t xml:space="preserve">»*  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2BE3C5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794E09">
        <w:rPr>
          <w:rFonts w:ascii="GHEA Grapalat" w:hAnsi="GHEA Grapalat" w:cs="Sylfaen"/>
          <w:b/>
          <w:lang w:val="es-ES"/>
        </w:rPr>
        <w:t>24/1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lastRenderedPageBreak/>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30D145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794E09">
        <w:rPr>
          <w:rFonts w:ascii="GHEA Grapalat" w:hAnsi="GHEA Grapalat" w:cs="Sylfaen"/>
          <w:b/>
          <w:lang w:val="es-ES"/>
        </w:rPr>
        <w:t>24/1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7256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7256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71726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794E09">
        <w:rPr>
          <w:rFonts w:ascii="GHEA Grapalat" w:hAnsi="GHEA Grapalat" w:cs="Sylfaen"/>
          <w:b/>
          <w:lang w:val="es-ES"/>
        </w:rPr>
        <w:t>24/1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88BE3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w:t>
      </w:r>
      <w:r w:rsidR="00592F17">
        <w:rPr>
          <w:rFonts w:ascii="GHEA Grapalat" w:hAnsi="GHEA Grapalat" w:cs="Sylfaen"/>
          <w:b/>
          <w:lang w:val="es-ES"/>
        </w:rPr>
        <w:t>ՀԲՄԽԾՁԲ-</w:t>
      </w:r>
      <w:r w:rsidR="00794E09">
        <w:rPr>
          <w:rFonts w:ascii="GHEA Grapalat" w:hAnsi="GHEA Grapalat" w:cs="Sylfaen"/>
          <w:b/>
          <w:lang w:val="es-ES"/>
        </w:rPr>
        <w:t>24/1</w:t>
      </w:r>
      <w:r w:rsidR="00B2572B" w:rsidRPr="00F566BF">
        <w:rPr>
          <w:rFonts w:ascii="GHEA Grapalat" w:hAnsi="GHEA Grapalat" w:cs="Arial"/>
          <w:sz w:val="20"/>
          <w:szCs w:val="20"/>
          <w:lang w:val="es-ES"/>
        </w:rPr>
        <w:t xml:space="preserve">»* </w:t>
      </w:r>
      <w:r w:rsidR="00060190" w:rsidRPr="00F566BF">
        <w:rPr>
          <w:rFonts w:ascii="GHEA Grapalat" w:hAnsi="GHEA Grapalat" w:cs="Arial"/>
          <w:sz w:val="20"/>
          <w:szCs w:val="20"/>
          <w:lang w:val="es-ES"/>
        </w:rPr>
        <w:t xml:space="preserve">ծածկագրով </w:t>
      </w:r>
      <w:r w:rsidR="00060190">
        <w:rPr>
          <w:rFonts w:ascii="GHEA Grapalat" w:hAnsi="GHEA Grapalat" w:cs="Arial"/>
          <w:sz w:val="20"/>
          <w:szCs w:val="20"/>
          <w:lang w:val="es-ES"/>
        </w:rPr>
        <w:t>հրատապ բաց մրցույթ</w:t>
      </w:r>
      <w:r w:rsidR="00060190"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4E0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357A9" w:rsidRPr="00794E0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357A9" w:rsidRPr="00F566BF" w:rsidRDefault="00A357A9" w:rsidP="00A357A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8610AF3" w:rsidR="00A357A9" w:rsidRPr="00A357A9" w:rsidRDefault="00794E09" w:rsidP="00A357A9">
            <w:pPr>
              <w:rPr>
                <w:rFonts w:ascii="GHEA Grapalat" w:hAnsi="GHEA Grapalat"/>
                <w:sz w:val="20"/>
                <w:lang w:val="es-ES"/>
              </w:rPr>
            </w:pPr>
            <w:r w:rsidRPr="00794E09">
              <w:rPr>
                <w:rFonts w:ascii="GHEA Grapalat" w:hAnsi="GHEA Grapalat"/>
                <w:sz w:val="20"/>
                <w:lang w:val="hy-AM" w:eastAsia="en-AU"/>
              </w:rPr>
              <w:t>Երևան քաղաքի Շենգավիթ վարչական շրջանի հրատապ լուծում պահանջող ընթացիկ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357A9" w:rsidRPr="00F566BF" w:rsidRDefault="00A357A9" w:rsidP="00A357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357A9" w:rsidRPr="00F566BF" w:rsidRDefault="00A357A9" w:rsidP="00A357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357A9" w:rsidRPr="00F566BF" w:rsidRDefault="00A357A9" w:rsidP="00A357A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BC744D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794E09">
        <w:rPr>
          <w:rFonts w:ascii="GHEA Grapalat" w:hAnsi="GHEA Grapalat" w:cs="Sylfaen"/>
          <w:b/>
          <w:lang w:val="hy-AM"/>
        </w:rPr>
        <w:t>24/1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CAE7038"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794E09">
        <w:rPr>
          <w:rFonts w:ascii="GHEA Grapalat" w:hAnsi="GHEA Grapalat" w:cs="Sylfaen"/>
          <w:b/>
          <w:lang w:val="hy-AM"/>
        </w:rPr>
        <w:t>24/1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A48A8D8"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794E09">
        <w:rPr>
          <w:rFonts w:ascii="GHEA Grapalat" w:hAnsi="GHEA Grapalat" w:cs="Sylfaen"/>
          <w:b/>
          <w:lang w:val="hy-AM"/>
        </w:rPr>
        <w:t>24/1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3E073EB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A357A9" w:rsidRPr="00A357A9">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0F81C36"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794E09">
        <w:rPr>
          <w:rFonts w:ascii="GHEA Grapalat" w:hAnsi="GHEA Grapalat" w:cs="Sylfaen"/>
          <w:b/>
          <w:lang w:val="hy-AM"/>
        </w:rPr>
        <w:t>24/1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618A84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794E09">
        <w:rPr>
          <w:rFonts w:ascii="GHEA Grapalat" w:hAnsi="GHEA Grapalat" w:cs="Sylfaen"/>
          <w:b/>
          <w:lang w:val="hy-AM"/>
        </w:rPr>
        <w:t>24/1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5B35D1C"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794E09">
              <w:rPr>
                <w:rFonts w:ascii="GHEA Grapalat" w:hAnsi="GHEA Grapalat" w:cs="GHEA Grapalat"/>
                <w:b/>
                <w:sz w:val="20"/>
                <w:szCs w:val="20"/>
                <w:u w:val="single"/>
                <w:lang w:val="pt-BR"/>
              </w:rPr>
              <w:t>24/1</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94E0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94E0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94E0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94E0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94E0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EA67B3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794E09">
        <w:rPr>
          <w:rFonts w:ascii="GHEA Grapalat" w:hAnsi="GHEA Grapalat" w:cs="GHEA Grapalat"/>
          <w:b/>
          <w:lang w:val="pt-BR"/>
        </w:rPr>
        <w:t>24/1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D68083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A357A9" w:rsidRPr="00A357A9">
        <w:rPr>
          <w:rFonts w:ascii="GHEA Grapalat" w:hAnsi="GHEA Grapalat"/>
          <w:color w:val="000000"/>
          <w:sz w:val="20"/>
          <w:szCs w:val="20"/>
          <w:lang w:val="hy-AM"/>
        </w:rPr>
        <w:t>mariam.grigoryan@yerevan.am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7BBBB0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794E09">
        <w:rPr>
          <w:rFonts w:ascii="GHEA Grapalat" w:hAnsi="GHEA Grapalat" w:cs="GHEA Grapalat"/>
          <w:b/>
          <w:lang w:val="pt-BR"/>
        </w:rPr>
        <w:t>24/1</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6C4FA5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794E09">
        <w:rPr>
          <w:rFonts w:ascii="GHEA Grapalat" w:hAnsi="GHEA Grapalat" w:cs="GHEA Grapalat"/>
          <w:b/>
          <w:sz w:val="20"/>
          <w:szCs w:val="20"/>
          <w:lang w:val="pt-BR"/>
        </w:rPr>
        <w:t>24/1</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6A6726A"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794E09">
              <w:rPr>
                <w:rFonts w:ascii="GHEA Grapalat" w:hAnsi="GHEA Grapalat" w:cs="GHEA Grapalat"/>
                <w:b/>
                <w:sz w:val="20"/>
                <w:szCs w:val="20"/>
                <w:u w:val="single"/>
                <w:lang w:val="pt-BR"/>
              </w:rPr>
              <w:t>24/1</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94E0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94E0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94E0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94E0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94E0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545884C"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794E09">
        <w:rPr>
          <w:rFonts w:ascii="GHEA Grapalat" w:hAnsi="GHEA Grapalat" w:cs="Sylfaen"/>
          <w:b/>
          <w:lang w:val="hy-AM"/>
        </w:rPr>
        <w:t>24/1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622089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1FB40227"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Pr>
          <w:rFonts w:ascii="GHEA Grapalat" w:hAnsi="GHEA Grapalat" w:cs="Sylfaen"/>
          <w:b/>
          <w:sz w:val="20"/>
          <w:lang w:val="hy-AM"/>
        </w:rPr>
        <w:t xml:space="preserve">Շենգավիթ </w:t>
      </w:r>
      <w:r>
        <w:rPr>
          <w:rFonts w:ascii="GHEA Grapalat" w:hAnsi="GHEA Grapalat" w:cs="Sylfaen"/>
          <w:b/>
          <w:sz w:val="20"/>
          <w:lang w:val="hy-AM"/>
        </w:rPr>
        <w:t>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A357A9" w:rsidRPr="00794E09" w14:paraId="1FDFAD17" w14:textId="77777777" w:rsidTr="00C339E6">
        <w:trPr>
          <w:trHeight w:val="246"/>
        </w:trPr>
        <w:tc>
          <w:tcPr>
            <w:tcW w:w="607" w:type="dxa"/>
            <w:vAlign w:val="center"/>
          </w:tcPr>
          <w:p w14:paraId="5B6EBFA3" w14:textId="77777777" w:rsidR="00A357A9" w:rsidRDefault="00A357A9" w:rsidP="00A357A9">
            <w:pPr>
              <w:jc w:val="center"/>
              <w:rPr>
                <w:rFonts w:ascii="GHEA Grapalat" w:hAnsi="GHEA Grapalat"/>
                <w:sz w:val="20"/>
                <w:lang w:val="hy-AM"/>
              </w:rPr>
            </w:pPr>
          </w:p>
          <w:p w14:paraId="42BABFEF" w14:textId="77777777" w:rsidR="00A357A9" w:rsidRPr="00453E01" w:rsidRDefault="00A357A9" w:rsidP="00A357A9">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7E2B6798" w14:textId="77777777" w:rsidR="00794E09" w:rsidRDefault="00794E09" w:rsidP="00794E09">
            <w:pPr>
              <w:jc w:val="center"/>
              <w:rPr>
                <w:rFonts w:ascii="GHEA Grapalat" w:hAnsi="GHEA Grapalat"/>
                <w:sz w:val="18"/>
                <w:szCs w:val="18"/>
              </w:rPr>
            </w:pPr>
          </w:p>
          <w:p w14:paraId="62323844" w14:textId="77777777" w:rsidR="00794E09" w:rsidRDefault="00794E09" w:rsidP="00794E09">
            <w:pPr>
              <w:jc w:val="center"/>
              <w:rPr>
                <w:rFonts w:ascii="GHEA Grapalat" w:hAnsi="GHEA Grapalat"/>
                <w:sz w:val="18"/>
                <w:szCs w:val="18"/>
              </w:rPr>
            </w:pPr>
          </w:p>
          <w:p w14:paraId="69C3233A" w14:textId="2966DBDB" w:rsidR="00794E09" w:rsidRPr="00794E09" w:rsidRDefault="00794E09" w:rsidP="00794E09">
            <w:pPr>
              <w:jc w:val="center"/>
              <w:rPr>
                <w:rFonts w:ascii="GHEA Grapalat" w:hAnsi="GHEA Grapalat"/>
                <w:sz w:val="18"/>
                <w:szCs w:val="18"/>
                <w:lang w:val="hy-AM"/>
              </w:rPr>
            </w:pPr>
            <w:r>
              <w:rPr>
                <w:rFonts w:ascii="GHEA Grapalat" w:hAnsi="GHEA Grapalat"/>
                <w:sz w:val="18"/>
                <w:szCs w:val="18"/>
              </w:rPr>
              <w:t>71351540/</w:t>
            </w:r>
            <w:r>
              <w:rPr>
                <w:rFonts w:ascii="GHEA Grapalat" w:hAnsi="GHEA Grapalat"/>
                <w:sz w:val="18"/>
                <w:szCs w:val="18"/>
                <w:lang w:val="hy-AM"/>
              </w:rPr>
              <w:t>1332</w:t>
            </w:r>
          </w:p>
          <w:p w14:paraId="116206FF" w14:textId="5B15AE0E" w:rsidR="00A357A9" w:rsidRPr="00E25A1F" w:rsidRDefault="00A357A9" w:rsidP="00A357A9">
            <w:pPr>
              <w:jc w:val="center"/>
              <w:rPr>
                <w:rFonts w:ascii="GHEA Grapalat" w:hAnsi="GHEA Grapalat"/>
                <w:sz w:val="20"/>
                <w:lang w:val="hy-AM"/>
              </w:rPr>
            </w:pPr>
          </w:p>
        </w:tc>
        <w:tc>
          <w:tcPr>
            <w:tcW w:w="5310" w:type="dxa"/>
          </w:tcPr>
          <w:p w14:paraId="78B32FF0" w14:textId="77777777" w:rsidR="00A357A9" w:rsidRPr="00453E01" w:rsidRDefault="00A357A9" w:rsidP="00A357A9">
            <w:pPr>
              <w:jc w:val="both"/>
              <w:rPr>
                <w:rFonts w:ascii="GHEA Grapalat" w:hAnsi="GHEA Grapalat"/>
                <w:sz w:val="20"/>
                <w:lang w:val="hy-AM"/>
              </w:rPr>
            </w:pPr>
            <w:r w:rsidRPr="00453E01">
              <w:rPr>
                <w:rFonts w:ascii="GHEA Grapalat" w:hAnsi="GHEA Grapalat" w:cs="Calibri"/>
                <w:color w:val="000000"/>
                <w:sz w:val="18"/>
                <w:szCs w:val="16"/>
                <w:lang w:val="hy-AM"/>
              </w:rPr>
              <w:t>Ծառայության մատուցման ընդհանուր պահանջների</w:t>
            </w:r>
            <w:r w:rsidRPr="00453E01">
              <w:rPr>
                <w:rFonts w:ascii="GHEA Grapalat" w:hAnsi="GHEA Grapalat" w:cs="Calibri"/>
                <w:color w:val="000000"/>
                <w:sz w:val="18"/>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453E01">
              <w:rPr>
                <w:rFonts w:ascii="GHEA Grapalat" w:hAnsi="GHEA Grapalat" w:cs="Calibri"/>
                <w:color w:val="000000"/>
                <w:sz w:val="18"/>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453E01">
              <w:rPr>
                <w:rFonts w:ascii="GHEA Grapalat" w:hAnsi="GHEA Grapalat" w:cs="Calibri"/>
                <w:color w:val="000000"/>
                <w:sz w:val="18"/>
                <w:szCs w:val="16"/>
                <w:lang w:val="hy-AM"/>
              </w:rPr>
              <w:br/>
              <w:t>3. Տեխնիկական հսկողություն իրականացնողի հիմնական պարտականություններն են՝</w:t>
            </w:r>
            <w:r w:rsidRPr="00453E01">
              <w:rPr>
                <w:rFonts w:ascii="GHEA Grapalat" w:hAnsi="GHEA Grapalat" w:cs="Calibri"/>
                <w:color w:val="000000"/>
                <w:sz w:val="18"/>
                <w:szCs w:val="16"/>
                <w:lang w:val="hy-AM"/>
              </w:rPr>
              <w:br/>
              <w:t>• շինարարության սկզբից մինչև ավարտը ընկած ժամանակահատվածում պարբերաբար լուսանկարահանել շինարարության օբյեկտի վիճակը,</w:t>
            </w:r>
            <w:r w:rsidRPr="00453E01">
              <w:rPr>
                <w:rFonts w:ascii="GHEA Grapalat" w:hAnsi="GHEA Grapalat" w:cs="Calibri"/>
                <w:color w:val="000000"/>
                <w:sz w:val="18"/>
                <w:szCs w:val="16"/>
                <w:lang w:val="hy-AM"/>
              </w:rPr>
              <w:br/>
              <w:t xml:space="preserve">• ապահովել կատարվող աշխատանքների </w:t>
            </w:r>
            <w:r w:rsidRPr="00453E01">
              <w:rPr>
                <w:rFonts w:ascii="GHEA Grapalat" w:hAnsi="GHEA Grapalat" w:cs="Calibri"/>
                <w:color w:val="000000"/>
                <w:sz w:val="18"/>
                <w:szCs w:val="16"/>
                <w:lang w:val="hy-AM"/>
              </w:rPr>
              <w:lastRenderedPageBreak/>
              <w:t>համապատասխանությունը կապալի պայմանագրի պայմաններին, շինարարական նորմերին և կանոններին,</w:t>
            </w:r>
            <w:r w:rsidRPr="00453E01">
              <w:rPr>
                <w:rFonts w:ascii="GHEA Grapalat" w:hAnsi="GHEA Grapalat" w:cs="Calibri"/>
                <w:color w:val="000000"/>
                <w:sz w:val="18"/>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453E01">
              <w:rPr>
                <w:rFonts w:ascii="GHEA Grapalat" w:hAnsi="GHEA Grapalat" w:cs="Calibri"/>
                <w:color w:val="000000"/>
                <w:sz w:val="18"/>
                <w:szCs w:val="16"/>
                <w:lang w:val="hy-AM"/>
              </w:rPr>
              <w:br/>
              <w:t>• ստուգել և հաստատել աշխատանքային և կատարողական փաստաթղթերը՝ նախապատրաստված Կապալառուի կողմից,</w:t>
            </w:r>
            <w:r w:rsidRPr="00453E01">
              <w:rPr>
                <w:rFonts w:ascii="GHEA Grapalat" w:hAnsi="GHEA Grapalat" w:cs="Calibri"/>
                <w:color w:val="000000"/>
                <w:sz w:val="18"/>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453E01">
              <w:rPr>
                <w:rFonts w:ascii="GHEA Grapalat" w:hAnsi="GHEA Grapalat" w:cs="Calibri"/>
                <w:color w:val="000000"/>
                <w:sz w:val="18"/>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453E01">
              <w:rPr>
                <w:rFonts w:ascii="GHEA Grapalat" w:hAnsi="GHEA Grapalat" w:cs="Calibri"/>
                <w:color w:val="000000"/>
                <w:sz w:val="18"/>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453E01">
              <w:rPr>
                <w:rFonts w:ascii="GHEA Grapalat" w:hAnsi="GHEA Grapalat" w:cs="Calibri"/>
                <w:color w:val="000000"/>
                <w:sz w:val="18"/>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453E01">
              <w:rPr>
                <w:rFonts w:ascii="GHEA Grapalat" w:hAnsi="GHEA Grapalat" w:cs="Calibri"/>
                <w:color w:val="000000"/>
                <w:sz w:val="18"/>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453E01">
              <w:rPr>
                <w:rFonts w:ascii="GHEA Grapalat" w:hAnsi="GHEA Grapalat" w:cs="Calibri"/>
                <w:color w:val="000000"/>
                <w:sz w:val="18"/>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453E01">
              <w:rPr>
                <w:rFonts w:ascii="GHEA Grapalat" w:hAnsi="GHEA Grapalat" w:cs="Calibri"/>
                <w:color w:val="000000"/>
                <w:sz w:val="18"/>
                <w:szCs w:val="16"/>
                <w:lang w:val="hy-AM"/>
              </w:rPr>
              <w:br/>
              <w:t xml:space="preserve">• կատարել աշխատանքների ծավալների չափագրումներ և մասնակցել կատարողական փաստաթղթերի կազմմանը և </w:t>
            </w:r>
            <w:r w:rsidRPr="00453E01">
              <w:rPr>
                <w:rFonts w:ascii="GHEA Grapalat" w:hAnsi="GHEA Grapalat" w:cs="Calibri"/>
                <w:color w:val="000000"/>
                <w:sz w:val="18"/>
                <w:szCs w:val="16"/>
                <w:lang w:val="hy-AM"/>
              </w:rPr>
              <w:lastRenderedPageBreak/>
              <w:t>հաստատմանը,</w:t>
            </w:r>
            <w:r w:rsidRPr="00453E01">
              <w:rPr>
                <w:rFonts w:ascii="GHEA Grapalat" w:hAnsi="GHEA Grapalat" w:cs="Calibri"/>
                <w:color w:val="000000"/>
                <w:sz w:val="18"/>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453E01">
              <w:rPr>
                <w:rFonts w:ascii="GHEA Grapalat" w:hAnsi="GHEA Grapalat" w:cs="Calibri"/>
                <w:color w:val="000000"/>
                <w:sz w:val="18"/>
                <w:szCs w:val="16"/>
                <w:lang w:val="hy-AM"/>
              </w:rPr>
              <w:br/>
              <w:t>• Պատվիրատուի ցուցումով չափագրել կատարման ենթակա աշխատանքները:</w:t>
            </w:r>
            <w:r w:rsidRPr="00453E01">
              <w:rPr>
                <w:rFonts w:ascii="GHEA Grapalat" w:hAnsi="GHEA Grapalat" w:cs="Calibri"/>
                <w:color w:val="000000"/>
                <w:sz w:val="18"/>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453E01">
              <w:rPr>
                <w:rFonts w:ascii="GHEA Grapalat" w:hAnsi="GHEA Grapalat" w:cs="Calibri"/>
                <w:b/>
                <w:bCs/>
                <w:color w:val="000000"/>
                <w:sz w:val="18"/>
                <w:szCs w:val="16"/>
                <w:lang w:val="hy-AM"/>
              </w:rPr>
              <w:t>Հաշվետվության ներկայացման պահանջներ</w:t>
            </w:r>
            <w:r w:rsidRPr="00453E01">
              <w:rPr>
                <w:rFonts w:ascii="GHEA Grapalat" w:hAnsi="GHEA Grapalat" w:cs="Calibri"/>
                <w:color w:val="000000"/>
                <w:sz w:val="18"/>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453E01">
              <w:rPr>
                <w:rFonts w:ascii="GHEA Grapalat" w:hAnsi="GHEA Grapalat" w:cs="Calibri"/>
                <w:color w:val="000000"/>
                <w:sz w:val="18"/>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453E01">
              <w:rPr>
                <w:rFonts w:ascii="GHEA Grapalat" w:hAnsi="GHEA Grapalat" w:cs="Calibri"/>
                <w:color w:val="000000"/>
                <w:sz w:val="18"/>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453E01">
              <w:rPr>
                <w:rFonts w:ascii="GHEA Grapalat" w:hAnsi="GHEA Grapalat" w:cs="Calibri"/>
                <w:color w:val="000000"/>
                <w:sz w:val="18"/>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A357A9" w:rsidRDefault="00A357A9" w:rsidP="00A357A9">
            <w:pPr>
              <w:jc w:val="center"/>
              <w:rPr>
                <w:rFonts w:ascii="GHEA Grapalat" w:hAnsi="GHEA Grapalat" w:cs="Calibri"/>
                <w:color w:val="000000"/>
                <w:sz w:val="20"/>
                <w:szCs w:val="20"/>
                <w:lang w:val="hy-AM"/>
              </w:rPr>
            </w:pPr>
          </w:p>
          <w:p w14:paraId="5D5A6DDF" w14:textId="77777777" w:rsidR="00A357A9" w:rsidRDefault="00A357A9" w:rsidP="00A357A9">
            <w:pPr>
              <w:jc w:val="center"/>
              <w:rPr>
                <w:rFonts w:ascii="GHEA Grapalat" w:hAnsi="GHEA Grapalat" w:cs="Calibri"/>
                <w:color w:val="000000"/>
                <w:sz w:val="20"/>
                <w:szCs w:val="20"/>
                <w:lang w:val="hy-AM"/>
              </w:rPr>
            </w:pPr>
          </w:p>
          <w:p w14:paraId="7135FCA5" w14:textId="77777777" w:rsidR="00A357A9" w:rsidRPr="00D80CD8" w:rsidRDefault="00A357A9" w:rsidP="00A357A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A357A9" w:rsidRPr="00453E01" w:rsidRDefault="00A357A9" w:rsidP="00A357A9">
            <w:pPr>
              <w:jc w:val="center"/>
              <w:rPr>
                <w:rFonts w:ascii="GHEA Grapalat" w:hAnsi="GHEA Grapalat"/>
                <w:sz w:val="20"/>
                <w:lang w:val="hy-AM"/>
              </w:rPr>
            </w:pPr>
          </w:p>
        </w:tc>
        <w:tc>
          <w:tcPr>
            <w:tcW w:w="1170" w:type="dxa"/>
            <w:vAlign w:val="center"/>
          </w:tcPr>
          <w:p w14:paraId="509BB02D" w14:textId="77777777" w:rsidR="00A357A9" w:rsidRDefault="00A357A9" w:rsidP="00A357A9">
            <w:pPr>
              <w:jc w:val="center"/>
              <w:rPr>
                <w:rFonts w:ascii="GHEA Grapalat" w:hAnsi="GHEA Grapalat"/>
                <w:sz w:val="20"/>
                <w:lang w:val="hy-AM"/>
              </w:rPr>
            </w:pPr>
          </w:p>
          <w:p w14:paraId="7FC28410" w14:textId="77777777" w:rsidR="00A357A9" w:rsidRDefault="00A357A9" w:rsidP="00A357A9">
            <w:pPr>
              <w:jc w:val="center"/>
              <w:rPr>
                <w:rFonts w:ascii="GHEA Grapalat" w:hAnsi="GHEA Grapalat"/>
                <w:sz w:val="20"/>
                <w:lang w:val="hy-AM"/>
              </w:rPr>
            </w:pPr>
          </w:p>
          <w:p w14:paraId="64515238" w14:textId="77777777" w:rsidR="00A357A9" w:rsidRDefault="00A357A9" w:rsidP="00A357A9">
            <w:pPr>
              <w:jc w:val="center"/>
              <w:rPr>
                <w:rFonts w:ascii="GHEA Grapalat" w:hAnsi="GHEA Grapalat"/>
                <w:sz w:val="20"/>
                <w:lang w:val="hy-AM"/>
              </w:rPr>
            </w:pPr>
          </w:p>
          <w:p w14:paraId="1ECC2AA7" w14:textId="77777777" w:rsidR="00A357A9" w:rsidRDefault="00A357A9" w:rsidP="00A357A9">
            <w:pPr>
              <w:jc w:val="center"/>
              <w:rPr>
                <w:rFonts w:ascii="GHEA Grapalat" w:hAnsi="GHEA Grapalat"/>
                <w:sz w:val="20"/>
                <w:lang w:val="hy-AM"/>
              </w:rPr>
            </w:pPr>
          </w:p>
          <w:p w14:paraId="198D0942" w14:textId="77777777" w:rsidR="00A357A9" w:rsidRDefault="00A357A9" w:rsidP="00A357A9">
            <w:pPr>
              <w:jc w:val="center"/>
              <w:rPr>
                <w:rFonts w:ascii="GHEA Grapalat" w:hAnsi="GHEA Grapalat"/>
                <w:sz w:val="20"/>
                <w:lang w:val="hy-AM"/>
              </w:rPr>
            </w:pPr>
          </w:p>
          <w:p w14:paraId="52A8F27B" w14:textId="77777777" w:rsidR="00A357A9" w:rsidRDefault="00A357A9" w:rsidP="00A357A9">
            <w:pPr>
              <w:jc w:val="center"/>
              <w:rPr>
                <w:rFonts w:ascii="GHEA Grapalat" w:hAnsi="GHEA Grapalat"/>
                <w:sz w:val="20"/>
                <w:lang w:val="hy-AM"/>
              </w:rPr>
            </w:pPr>
          </w:p>
          <w:p w14:paraId="366B39CB" w14:textId="77777777" w:rsidR="00A357A9" w:rsidRDefault="00A357A9" w:rsidP="00A357A9">
            <w:pPr>
              <w:jc w:val="center"/>
              <w:rPr>
                <w:rFonts w:ascii="GHEA Grapalat" w:hAnsi="GHEA Grapalat"/>
                <w:sz w:val="20"/>
                <w:lang w:val="hy-AM"/>
              </w:rPr>
            </w:pPr>
          </w:p>
          <w:p w14:paraId="4A94E3CE" w14:textId="77777777" w:rsidR="00A357A9" w:rsidRDefault="00A357A9" w:rsidP="00A357A9">
            <w:pPr>
              <w:jc w:val="center"/>
              <w:rPr>
                <w:rFonts w:ascii="GHEA Grapalat" w:hAnsi="GHEA Grapalat"/>
                <w:sz w:val="20"/>
                <w:lang w:val="hy-AM"/>
              </w:rPr>
            </w:pPr>
          </w:p>
          <w:p w14:paraId="4CF4457B" w14:textId="77777777" w:rsidR="00A357A9" w:rsidRDefault="00A357A9" w:rsidP="00A357A9">
            <w:pPr>
              <w:jc w:val="center"/>
              <w:rPr>
                <w:rFonts w:ascii="GHEA Grapalat" w:hAnsi="GHEA Grapalat"/>
                <w:sz w:val="20"/>
                <w:lang w:val="hy-AM"/>
              </w:rPr>
            </w:pPr>
          </w:p>
          <w:p w14:paraId="521A4BE3" w14:textId="77777777" w:rsidR="00A357A9" w:rsidRPr="00453E01" w:rsidRDefault="00A357A9" w:rsidP="00A357A9">
            <w:pPr>
              <w:jc w:val="center"/>
              <w:rPr>
                <w:rFonts w:ascii="GHEA Grapalat" w:hAnsi="GHEA Grapalat"/>
                <w:sz w:val="20"/>
                <w:lang w:val="hy-AM"/>
              </w:rPr>
            </w:pPr>
          </w:p>
        </w:tc>
        <w:tc>
          <w:tcPr>
            <w:tcW w:w="990" w:type="dxa"/>
            <w:vAlign w:val="center"/>
          </w:tcPr>
          <w:p w14:paraId="55DE12E3" w14:textId="77777777" w:rsidR="00A357A9" w:rsidRDefault="00A357A9" w:rsidP="00A357A9">
            <w:pPr>
              <w:jc w:val="center"/>
              <w:rPr>
                <w:rFonts w:ascii="GHEA Grapalat" w:hAnsi="GHEA Grapalat"/>
                <w:sz w:val="20"/>
                <w:lang w:val="hy-AM"/>
              </w:rPr>
            </w:pPr>
          </w:p>
          <w:p w14:paraId="43877CFC" w14:textId="77777777" w:rsidR="00A357A9" w:rsidRPr="00453E01" w:rsidRDefault="00A357A9" w:rsidP="00A357A9">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5D114B80" w:rsidR="00A357A9" w:rsidRPr="005634DE" w:rsidRDefault="00794E09" w:rsidP="00794E09">
            <w:pPr>
              <w:jc w:val="center"/>
              <w:rPr>
                <w:rFonts w:ascii="GHEA Grapalat" w:hAnsi="GHEA Grapalat" w:cs="Calibri"/>
                <w:color w:val="000000"/>
                <w:sz w:val="20"/>
                <w:szCs w:val="20"/>
                <w:lang w:val="hy-AM"/>
              </w:rPr>
            </w:pPr>
            <w:r>
              <w:rPr>
                <w:rFonts w:ascii="GHEA Grapalat" w:hAnsi="GHEA Grapalat" w:cs="Calibri"/>
                <w:color w:val="000000"/>
                <w:sz w:val="16"/>
                <w:szCs w:val="16"/>
                <w:lang w:val="hy-AM"/>
              </w:rPr>
              <w:t>Ք. Երևան</w:t>
            </w:r>
            <w:r>
              <w:rPr>
                <w:rFonts w:ascii="GHEA Grapalat" w:hAnsi="GHEA Grapalat" w:cs="Calibri"/>
                <w:color w:val="000000"/>
                <w:sz w:val="16"/>
                <w:szCs w:val="16"/>
                <w:lang w:val="hy-AM"/>
              </w:rPr>
              <w:br/>
            </w:r>
            <w:r w:rsidR="00A357A9" w:rsidRPr="00A357A9">
              <w:rPr>
                <w:rFonts w:ascii="GHEA Grapalat" w:hAnsi="GHEA Grapalat" w:cs="Calibri"/>
                <w:color w:val="000000"/>
                <w:sz w:val="16"/>
                <w:szCs w:val="16"/>
                <w:lang w:val="hy-AM"/>
              </w:rPr>
              <w:t xml:space="preserve">Շենգավիթ վ/շ </w:t>
            </w:r>
          </w:p>
        </w:tc>
        <w:tc>
          <w:tcPr>
            <w:tcW w:w="2790" w:type="dxa"/>
            <w:vAlign w:val="center"/>
          </w:tcPr>
          <w:p w14:paraId="0F4331F1" w14:textId="102217CE" w:rsidR="00A357A9" w:rsidRPr="00453E01" w:rsidRDefault="00A357A9" w:rsidP="00A357A9">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lastRenderedPageBreak/>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94E09" w14:paraId="604FF4B4" w14:textId="77777777" w:rsidTr="00703134">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703134">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357A9" w:rsidRPr="00146243" w14:paraId="0627EF14" w14:textId="77777777" w:rsidTr="00703134">
        <w:trPr>
          <w:gridAfter w:val="1"/>
          <w:wAfter w:w="11" w:type="dxa"/>
          <w:trHeight w:val="1444"/>
          <w:jc w:val="center"/>
        </w:trPr>
        <w:tc>
          <w:tcPr>
            <w:tcW w:w="1451" w:type="dxa"/>
            <w:vAlign w:val="center"/>
          </w:tcPr>
          <w:p w14:paraId="483518E2" w14:textId="77777777" w:rsidR="00A357A9" w:rsidRDefault="00A357A9" w:rsidP="00A357A9">
            <w:pPr>
              <w:jc w:val="center"/>
              <w:rPr>
                <w:rFonts w:ascii="GHEA Grapalat" w:hAnsi="GHEA Grapalat"/>
                <w:sz w:val="20"/>
                <w:lang w:val="hy-AM"/>
              </w:rPr>
            </w:pPr>
          </w:p>
          <w:p w14:paraId="738F2019" w14:textId="38087BEE" w:rsidR="00A357A9" w:rsidRPr="00F566BF" w:rsidRDefault="00A357A9" w:rsidP="00A357A9">
            <w:pPr>
              <w:jc w:val="center"/>
              <w:rPr>
                <w:rFonts w:ascii="GHEA Grapalat" w:hAnsi="GHEA Grapalat"/>
                <w:sz w:val="20"/>
                <w:lang w:val="es-ES"/>
              </w:rPr>
            </w:pPr>
            <w:r>
              <w:rPr>
                <w:rFonts w:ascii="GHEA Grapalat" w:hAnsi="GHEA Grapalat"/>
                <w:sz w:val="20"/>
                <w:lang w:val="hy-AM"/>
              </w:rPr>
              <w:t>1</w:t>
            </w:r>
          </w:p>
        </w:tc>
        <w:tc>
          <w:tcPr>
            <w:tcW w:w="1567" w:type="dxa"/>
            <w:vAlign w:val="center"/>
          </w:tcPr>
          <w:p w14:paraId="54CF571E" w14:textId="02B76818" w:rsidR="00A357A9" w:rsidRPr="00794E09" w:rsidRDefault="00A357A9" w:rsidP="00794E09">
            <w:pPr>
              <w:jc w:val="center"/>
              <w:rPr>
                <w:rFonts w:ascii="GHEA Grapalat" w:hAnsi="GHEA Grapalat"/>
                <w:sz w:val="20"/>
                <w:lang w:val="hy-AM"/>
              </w:rPr>
            </w:pPr>
            <w:r>
              <w:rPr>
                <w:rFonts w:ascii="GHEA Grapalat" w:hAnsi="GHEA Grapalat" w:cs="Calibri"/>
                <w:color w:val="000000"/>
                <w:sz w:val="20"/>
                <w:szCs w:val="20"/>
              </w:rPr>
              <w:t>71351540/</w:t>
            </w:r>
            <w:r w:rsidR="00794E09">
              <w:rPr>
                <w:rFonts w:ascii="GHEA Grapalat" w:hAnsi="GHEA Grapalat" w:cs="Calibri"/>
                <w:color w:val="000000"/>
                <w:sz w:val="20"/>
                <w:szCs w:val="20"/>
                <w:lang w:val="hy-AM"/>
              </w:rPr>
              <w:t>1332</w:t>
            </w:r>
          </w:p>
        </w:tc>
        <w:tc>
          <w:tcPr>
            <w:tcW w:w="3286" w:type="dxa"/>
            <w:vAlign w:val="center"/>
          </w:tcPr>
          <w:p w14:paraId="314DF370" w14:textId="3BFB424B" w:rsidR="00A357A9" w:rsidRPr="00A357A9" w:rsidRDefault="00794E09" w:rsidP="00A357A9">
            <w:pPr>
              <w:jc w:val="center"/>
              <w:rPr>
                <w:rFonts w:ascii="GHEA Grapalat" w:hAnsi="GHEA Grapalat"/>
                <w:sz w:val="20"/>
                <w:szCs w:val="16"/>
                <w:lang w:val="hy-AM"/>
              </w:rPr>
            </w:pPr>
            <w:r w:rsidRPr="00794E09">
              <w:rPr>
                <w:rFonts w:ascii="GHEA Grapalat" w:hAnsi="GHEA Grapalat"/>
                <w:sz w:val="20"/>
                <w:lang w:val="hy-AM" w:eastAsia="en-AU"/>
              </w:rPr>
              <w:t>Երևան քաղաքի Շենգավիթ վարչական շրջանի հրատապ լուծում պահանջող ընթացիկ  աշխատանքների որակի տեխնիկական հսկողության խորհրդատվական ծառայություններ</w:t>
            </w:r>
            <w:bookmarkStart w:id="33" w:name="_GoBack"/>
            <w:bookmarkEnd w:id="33"/>
          </w:p>
        </w:tc>
        <w:tc>
          <w:tcPr>
            <w:tcW w:w="643" w:type="dxa"/>
            <w:vAlign w:val="center"/>
          </w:tcPr>
          <w:p w14:paraId="1680EBDA"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A357A9" w:rsidRPr="00E85F0C" w:rsidRDefault="00A357A9" w:rsidP="00A357A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A357A9" w:rsidRPr="00F566BF" w:rsidRDefault="00A357A9" w:rsidP="00A357A9">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4E0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3113D" w14:textId="77777777" w:rsidR="00A72562" w:rsidRDefault="00A72562">
      <w:r>
        <w:separator/>
      </w:r>
    </w:p>
  </w:endnote>
  <w:endnote w:type="continuationSeparator" w:id="0">
    <w:p w14:paraId="4B88D965" w14:textId="77777777" w:rsidR="00A72562" w:rsidRDefault="00A72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7C3CB" w14:textId="77777777" w:rsidR="00A72562" w:rsidRDefault="00A72562">
      <w:r>
        <w:separator/>
      </w:r>
    </w:p>
  </w:footnote>
  <w:footnote w:type="continuationSeparator" w:id="0">
    <w:p w14:paraId="2E8A69AE" w14:textId="77777777" w:rsidR="00A72562" w:rsidRDefault="00A72562">
      <w:r>
        <w:continuationSeparator/>
      </w:r>
    </w:p>
  </w:footnote>
  <w:footnote w:id="1">
    <w:p w14:paraId="6ABD0296" w14:textId="77777777" w:rsidR="00EF0C73" w:rsidDel="000677B2" w:rsidRDefault="00EF0C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F0C73" w:rsidRPr="00334EFB" w:rsidRDefault="00EF0C73"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F0C73" w:rsidRPr="00CE432D" w:rsidRDefault="00EF0C7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F0C73" w:rsidRPr="004B72E3" w:rsidRDefault="00EF0C7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F0C73" w:rsidRPr="004B72E3" w:rsidRDefault="00EF0C7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F0C73" w:rsidRPr="004B72E3" w:rsidRDefault="00EF0C7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F0C73" w:rsidRPr="009E1D1C" w:rsidRDefault="00EF0C73" w:rsidP="00615D8F">
      <w:pPr>
        <w:pStyle w:val="FootnoteText"/>
        <w:rPr>
          <w:rFonts w:asciiTheme="minorHAnsi" w:hAnsiTheme="minorHAnsi"/>
          <w:vertAlign w:val="superscript"/>
          <w:lang w:val="hy-AM"/>
        </w:rPr>
      </w:pPr>
    </w:p>
    <w:p w14:paraId="232CE773" w14:textId="77777777" w:rsidR="00EF0C73" w:rsidRPr="001B25D3" w:rsidRDefault="00EF0C7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F0C73" w:rsidRPr="001B25D3" w:rsidRDefault="00EF0C73"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F0C73" w:rsidRPr="001B25D3" w:rsidRDefault="00EF0C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F0C73" w:rsidRPr="00915006" w:rsidRDefault="00EF0C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F0C73" w:rsidRPr="00425161" w:rsidRDefault="00EF0C7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F0C73" w:rsidRPr="003C196A" w:rsidRDefault="00EF0C7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F0C73" w:rsidRPr="00915006" w:rsidRDefault="00EF0C7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F0C73" w:rsidRPr="008519CC" w:rsidRDefault="00EF0C7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F0C73" w:rsidRPr="008519CC" w:rsidRDefault="00EF0C73">
      <w:pPr>
        <w:pStyle w:val="FootnoteText"/>
        <w:rPr>
          <w:rFonts w:ascii="Times New Roman" w:hAnsi="Times New Roman"/>
          <w:vertAlign w:val="superscript"/>
          <w:lang w:val="hy-AM"/>
        </w:rPr>
      </w:pPr>
    </w:p>
  </w:footnote>
  <w:footnote w:id="6">
    <w:p w14:paraId="32BB368A" w14:textId="77777777" w:rsidR="00EF0C73" w:rsidRPr="00EC2CDE" w:rsidRDefault="00EF0C7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F0C73" w:rsidRPr="002A4619" w:rsidRDefault="00EF0C73"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F0C73" w:rsidRDefault="00EF0C73" w:rsidP="00560016">
      <w:pPr>
        <w:jc w:val="both"/>
        <w:rPr>
          <w:rFonts w:ascii="GHEA Grapalat" w:hAnsi="GHEA Grapalat"/>
          <w:i/>
          <w:sz w:val="16"/>
          <w:szCs w:val="16"/>
          <w:lang w:val="hy-AM" w:eastAsia="ru-RU"/>
        </w:rPr>
      </w:pPr>
    </w:p>
    <w:p w14:paraId="7DC5BEC8" w14:textId="77777777" w:rsidR="00EF0C73" w:rsidRPr="00334EFB" w:rsidRDefault="00EF0C7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F0C73" w:rsidRPr="00334EFB" w:rsidRDefault="00EF0C7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F0C73" w:rsidRPr="00821851" w:rsidRDefault="00EF0C73"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F0C73" w:rsidRPr="00821851" w:rsidRDefault="00EF0C73" w:rsidP="00821851">
      <w:pPr>
        <w:jc w:val="both"/>
        <w:rPr>
          <w:rFonts w:asciiTheme="minorHAnsi" w:hAnsiTheme="minorHAnsi"/>
          <w:lang w:val="hy-AM"/>
        </w:rPr>
      </w:pPr>
    </w:p>
    <w:p w14:paraId="45B4E044" w14:textId="77777777" w:rsidR="00EF0C73" w:rsidRPr="00821851" w:rsidRDefault="00EF0C73" w:rsidP="00CE3A99">
      <w:pPr>
        <w:jc w:val="both"/>
        <w:rPr>
          <w:rFonts w:ascii="GHEA Grapalat" w:hAnsi="GHEA Grapalat" w:cs="Sylfaen"/>
          <w:sz w:val="20"/>
          <w:lang w:val="hy-AM"/>
        </w:rPr>
      </w:pPr>
    </w:p>
  </w:footnote>
  <w:footnote w:id="8">
    <w:p w14:paraId="470C64FF" w14:textId="77777777" w:rsidR="00EF0C73" w:rsidRPr="001E7733" w:rsidRDefault="00EF0C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F0C73" w:rsidRPr="0015088E" w:rsidRDefault="00EF0C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F0C73" w:rsidRPr="001E7733" w:rsidDel="00856FDE" w:rsidRDefault="00EF0C73" w:rsidP="00B2572B">
      <w:pPr>
        <w:pStyle w:val="FootnoteText"/>
        <w:rPr>
          <w:del w:id="23" w:author="User" w:date="2019-05-26T09:57:00Z"/>
          <w:i/>
          <w:lang w:val="af-ZA"/>
        </w:rPr>
      </w:pPr>
    </w:p>
  </w:footnote>
  <w:footnote w:id="9">
    <w:p w14:paraId="0A03549D" w14:textId="77777777" w:rsidR="00EF0C73" w:rsidRPr="00D35832" w:rsidRDefault="00EF0C73">
      <w:pPr>
        <w:pStyle w:val="FootnoteText"/>
        <w:rPr>
          <w:rFonts w:ascii="Sylfaen" w:hAnsi="Sylfaen"/>
          <w:lang w:val="hy-AM"/>
        </w:rPr>
      </w:pPr>
    </w:p>
  </w:footnote>
  <w:footnote w:id="10">
    <w:p w14:paraId="3CD1D464" w14:textId="77777777" w:rsidR="00EF0C73" w:rsidRDefault="00EF0C73" w:rsidP="006C09E8">
      <w:pPr>
        <w:pStyle w:val="FootnoteText"/>
        <w:rPr>
          <w:rFonts w:ascii="Sylfaen" w:hAnsi="Sylfaen"/>
          <w:lang w:val="hy-AM"/>
        </w:rPr>
      </w:pPr>
    </w:p>
    <w:p w14:paraId="58CDD37F" w14:textId="77777777" w:rsidR="00EF0C73" w:rsidRDefault="00EF0C7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F0C73" w:rsidRPr="00650D3A" w:rsidRDefault="00EF0C7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F0C73" w:rsidRDefault="00EF0C7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F0C73" w:rsidRPr="00CB6DA8" w:rsidRDefault="00EF0C7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F0C73" w:rsidRPr="00CB6DA8" w:rsidRDefault="00EF0C7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F0C73" w:rsidRPr="00CE432D" w:rsidRDefault="00EF0C73"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F0C73" w:rsidRDefault="00EF0C7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F0C73" w:rsidRPr="00552B23" w14:paraId="06BB7D8D" w14:textId="77777777" w:rsidTr="003B7581">
        <w:tc>
          <w:tcPr>
            <w:tcW w:w="2631" w:type="dxa"/>
          </w:tcPr>
          <w:p w14:paraId="4F1B4CE6"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F0C73" w:rsidRPr="00552B23" w14:paraId="779C8752" w14:textId="77777777" w:rsidTr="003B7581">
        <w:tc>
          <w:tcPr>
            <w:tcW w:w="2631" w:type="dxa"/>
          </w:tcPr>
          <w:p w14:paraId="61CC318F"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4E7DB7B2" w14:textId="77777777" w:rsidTr="003B7581">
        <w:tc>
          <w:tcPr>
            <w:tcW w:w="2631" w:type="dxa"/>
          </w:tcPr>
          <w:p w14:paraId="4B0048ED"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0CCB9823" w14:textId="77777777" w:rsidTr="003B7581">
        <w:tc>
          <w:tcPr>
            <w:tcW w:w="2631" w:type="dxa"/>
          </w:tcPr>
          <w:p w14:paraId="47FD1223"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5CDE7110" w14:textId="77777777" w:rsidTr="003B7581">
        <w:tc>
          <w:tcPr>
            <w:tcW w:w="2631" w:type="dxa"/>
          </w:tcPr>
          <w:p w14:paraId="79983414"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056B127F" w14:textId="77777777" w:rsidTr="003B7581">
        <w:tc>
          <w:tcPr>
            <w:tcW w:w="2631" w:type="dxa"/>
          </w:tcPr>
          <w:p w14:paraId="5CA45857"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77251FD9" w14:textId="77777777" w:rsidTr="003B7581">
        <w:tc>
          <w:tcPr>
            <w:tcW w:w="2631" w:type="dxa"/>
          </w:tcPr>
          <w:p w14:paraId="77B15199"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3C5559AF" w14:textId="77777777" w:rsidTr="003B7581">
        <w:tc>
          <w:tcPr>
            <w:tcW w:w="2631" w:type="dxa"/>
          </w:tcPr>
          <w:p w14:paraId="6643BDB1"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F0C73" w:rsidRPr="000C16A4" w:rsidDel="00343637" w:rsidRDefault="00EF0C73"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F0C73" w:rsidRPr="006411BD" w:rsidDel="00CE70A2" w:rsidRDefault="00EF0C73"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F0C73" w:rsidDel="00D90DD6" w:rsidRDefault="00EF0C73"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F0C73" w:rsidRPr="00CD51B9" w:rsidRDefault="00EF0C73"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F0C73" w:rsidRPr="005C6BE8" w:rsidRDefault="00EF0C73" w:rsidP="007678FA">
      <w:pPr>
        <w:pStyle w:val="FootnoteText"/>
        <w:jc w:val="both"/>
        <w:rPr>
          <w:rFonts w:ascii="GHEA Grapalat" w:hAnsi="GHEA Grapalat"/>
          <w:i/>
          <w:sz w:val="16"/>
          <w:szCs w:val="24"/>
          <w:lang w:val="hy-AM" w:eastAsia="en-US"/>
        </w:rPr>
      </w:pPr>
    </w:p>
    <w:p w14:paraId="60CBE7BE" w14:textId="77777777" w:rsidR="00EF0C73" w:rsidRPr="005C6BE8" w:rsidRDefault="00EF0C7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38775-C613-4E17-8880-0C3BA0B75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76</Pages>
  <Words>23377</Words>
  <Characters>133249</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130</cp:revision>
  <cp:lastPrinted>2018-02-16T07:12:00Z</cp:lastPrinted>
  <dcterms:created xsi:type="dcterms:W3CDTF">2022-10-31T11:36:00Z</dcterms:created>
  <dcterms:modified xsi:type="dcterms:W3CDTF">2023-11-28T07:04:00Z</dcterms:modified>
</cp:coreProperties>
</file>